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7151DBE1" w:rsidR="00DD0EE2" w:rsidRDefault="00DD0EE2" w:rsidP="00DD0EE2">
      <w:pPr>
        <w:pStyle w:val="Header"/>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FD6AD1">
        <w:rPr>
          <w:sz w:val="24"/>
          <w:lang w:eastAsia="zh-CN"/>
        </w:rPr>
        <w:t xml:space="preserve">                              </w:t>
      </w:r>
      <w:r w:rsidR="00FD6AD1" w:rsidRPr="00FD6AD1">
        <w:rPr>
          <w:sz w:val="24"/>
          <w:lang w:eastAsia="zh-CN"/>
        </w:rPr>
        <w:t>R4-2114532</w:t>
      </w:r>
    </w:p>
    <w:p w14:paraId="2C585929" w14:textId="010762EE" w:rsidR="00DD0EE2" w:rsidRDefault="00DD0EE2" w:rsidP="00DD0EE2">
      <w:pPr>
        <w:pStyle w:val="Header"/>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31C20A8A" w:rsidR="001E41F3" w:rsidRPr="009F5450" w:rsidRDefault="00305409" w:rsidP="00CD4D86">
            <w:pPr>
              <w:pStyle w:val="CRCoverPage"/>
              <w:spacing w:after="0"/>
              <w:jc w:val="right"/>
              <w:rPr>
                <w:i/>
                <w:noProof/>
              </w:rPr>
            </w:pPr>
            <w:r w:rsidRPr="009F5450">
              <w:rPr>
                <w:i/>
                <w:noProof/>
                <w:sz w:val="14"/>
              </w:rPr>
              <w:t>CR-Form-v</w:t>
            </w:r>
            <w:r w:rsidR="008863B9" w:rsidRPr="009F5450">
              <w:rPr>
                <w:i/>
                <w:noProof/>
                <w:sz w:val="14"/>
              </w:rPr>
              <w:t>12.</w:t>
            </w:r>
            <w:r w:rsidR="00CD4D86" w:rsidRPr="009F5450">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5C42F21B" w:rsidR="001E41F3" w:rsidRPr="00410371" w:rsidRDefault="001B39CB" w:rsidP="00B204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B204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06E20A32" w:rsidR="001E41F3" w:rsidRPr="00410371" w:rsidRDefault="000A6297" w:rsidP="009C74BD">
            <w:pPr>
              <w:pStyle w:val="CRCoverPage"/>
              <w:spacing w:after="0"/>
              <w:jc w:val="center"/>
              <w:rPr>
                <w:noProof/>
              </w:rPr>
            </w:pPr>
            <w:r>
              <w:rPr>
                <w:b/>
                <w:noProof/>
                <w:sz w:val="28"/>
              </w:rPr>
              <w:t>CRNum</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05145BF4" w:rsidR="001E41F3" w:rsidRPr="00410371" w:rsidRDefault="007738B7" w:rsidP="00081731">
            <w:pPr>
              <w:pStyle w:val="CRCoverPage"/>
              <w:spacing w:after="0"/>
              <w:jc w:val="center"/>
              <w:rPr>
                <w:noProof/>
                <w:sz w:val="28"/>
              </w:rPr>
            </w:pPr>
            <w:r>
              <w:rPr>
                <w:b/>
                <w:noProof/>
                <w:sz w:val="28"/>
              </w:rPr>
              <w:t>1</w:t>
            </w:r>
            <w:r w:rsidR="00081731">
              <w:rPr>
                <w:b/>
                <w:noProof/>
                <w:sz w:val="28"/>
              </w:rPr>
              <w:t>6</w:t>
            </w:r>
            <w:r w:rsidR="002B70E1">
              <w:rPr>
                <w:b/>
                <w:noProof/>
                <w:sz w:val="28"/>
              </w:rPr>
              <w:t>.</w:t>
            </w:r>
            <w:r w:rsidR="00A133DD">
              <w:rPr>
                <w:b/>
                <w:noProof/>
                <w:sz w:val="28"/>
              </w:rPr>
              <w:t>8</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3F7CD11B" w:rsidR="001E41F3" w:rsidRDefault="007B762C" w:rsidP="003B553A">
            <w:pPr>
              <w:pStyle w:val="CRCoverPage"/>
              <w:spacing w:after="0"/>
              <w:ind w:left="100"/>
              <w:rPr>
                <w:noProof/>
              </w:rPr>
            </w:pPr>
            <w:r>
              <w:rPr>
                <w:rFonts w:hint="eastAsia"/>
                <w:lang w:eastAsia="zh-CN"/>
              </w:rPr>
              <w:t>d</w:t>
            </w:r>
            <w:r>
              <w:rPr>
                <w:lang w:eastAsia="zh-CN"/>
              </w:rPr>
              <w:t xml:space="preserve">raft </w:t>
            </w:r>
            <w:bookmarkStart w:id="2" w:name="_GoBack"/>
            <w:bookmarkEnd w:id="2"/>
            <w:r w:rsidR="00081731" w:rsidRPr="00081731">
              <w:t>CR for 38.101-</w:t>
            </w:r>
            <w:r w:rsidR="003B553A">
              <w:t>1</w:t>
            </w:r>
            <w:r w:rsidR="00081731" w:rsidRPr="00081731">
              <w:t xml:space="preserve"> to correct </w:t>
            </w:r>
            <w:r w:rsidR="00407A6A">
              <w:t>IE</w:t>
            </w:r>
            <w:r w:rsidR="00106E1A">
              <w:t xml:space="preserve"> </w:t>
            </w:r>
            <w:r w:rsidR="00616534">
              <w:t xml:space="preserve">and UE capability </w:t>
            </w:r>
            <w:r w:rsidR="00106E1A">
              <w:t>for</w:t>
            </w:r>
            <w:r w:rsidR="00616534">
              <w:t xml:space="preserve"> </w:t>
            </w:r>
            <w:r w:rsidR="00E65014">
              <w:t>half Pi</w:t>
            </w:r>
            <w:r w:rsidR="00616534">
              <w:t xml:space="preserve"> BPSK requirement</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3A3099D0" w:rsidR="00081731" w:rsidRPr="00081731" w:rsidRDefault="008A40CF" w:rsidP="00081731">
            <w:pPr>
              <w:pStyle w:val="CRCoverPage"/>
              <w:spacing w:after="0"/>
              <w:ind w:left="100"/>
              <w:rPr>
                <w:noProof/>
              </w:rPr>
            </w:pPr>
            <w:r>
              <w:rPr>
                <w:noProof/>
              </w:rPr>
              <w:t>NR_eMIMO-Core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7A8B7901" w:rsidR="001E41F3" w:rsidRDefault="001B39CB" w:rsidP="00C77774">
            <w:pPr>
              <w:pStyle w:val="CRCoverPage"/>
              <w:spacing w:after="0"/>
              <w:ind w:left="100"/>
              <w:rPr>
                <w:noProof/>
              </w:rPr>
            </w:pPr>
            <w:r>
              <w:rPr>
                <w:noProof/>
              </w:rPr>
              <w:t>202</w:t>
            </w:r>
            <w:r w:rsidR="00DD0EE2">
              <w:rPr>
                <w:noProof/>
              </w:rPr>
              <w:t>1</w:t>
            </w:r>
            <w:r>
              <w:rPr>
                <w:noProof/>
              </w:rPr>
              <w:t>-</w:t>
            </w:r>
            <w:r w:rsidR="00DD0EE2">
              <w:rPr>
                <w:noProof/>
              </w:rPr>
              <w:t>0</w:t>
            </w:r>
            <w:r w:rsidR="00C77774">
              <w:rPr>
                <w:noProof/>
              </w:rPr>
              <w:t>8</w:t>
            </w:r>
            <w:r>
              <w:rPr>
                <w:noProof/>
              </w:rPr>
              <w:t>-</w:t>
            </w:r>
            <w:r w:rsidR="00C77774">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7CAFD47" w:rsidR="001E41F3" w:rsidRDefault="001B39CB" w:rsidP="00081731">
            <w:pPr>
              <w:pStyle w:val="CRCoverPage"/>
              <w:spacing w:after="0"/>
              <w:ind w:left="100"/>
              <w:rPr>
                <w:noProof/>
              </w:rPr>
            </w:pPr>
            <w:r>
              <w:rPr>
                <w:noProof/>
              </w:rPr>
              <w:t>Rel-1</w:t>
            </w:r>
            <w:r w:rsidR="00081731">
              <w:rPr>
                <w:noProof/>
              </w:rPr>
              <w:t>6</w:t>
            </w:r>
          </w:p>
        </w:tc>
      </w:tr>
      <w:tr w:rsidR="005D2BA9" w14:paraId="1668ACB9" w14:textId="77777777" w:rsidTr="00547111">
        <w:tc>
          <w:tcPr>
            <w:tcW w:w="1843" w:type="dxa"/>
            <w:tcBorders>
              <w:left w:val="single" w:sz="4" w:space="0" w:color="auto"/>
              <w:bottom w:val="single" w:sz="4" w:space="0" w:color="auto"/>
            </w:tcBorders>
          </w:tcPr>
          <w:p w14:paraId="6751E03E" w14:textId="77777777" w:rsidR="005D2BA9" w:rsidRDefault="005D2BA9" w:rsidP="005D2BA9">
            <w:pPr>
              <w:pStyle w:val="CRCoverPage"/>
              <w:spacing w:after="0"/>
              <w:rPr>
                <w:b/>
                <w:i/>
                <w:noProof/>
              </w:rPr>
            </w:pPr>
          </w:p>
        </w:tc>
        <w:tc>
          <w:tcPr>
            <w:tcW w:w="4677" w:type="dxa"/>
            <w:gridSpan w:val="8"/>
            <w:tcBorders>
              <w:bottom w:val="single" w:sz="4" w:space="0" w:color="auto"/>
            </w:tcBorders>
          </w:tcPr>
          <w:p w14:paraId="36E0AFF5" w14:textId="77777777" w:rsidR="005D2BA9" w:rsidRDefault="005D2BA9" w:rsidP="005D2B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64CB1D79" w:rsidR="005D2BA9" w:rsidRDefault="005D2BA9" w:rsidP="005D2B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4B9100C3" w:rsidR="005D2BA9" w:rsidRPr="007C2097" w:rsidRDefault="005D2BA9" w:rsidP="005D2B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536E72DF" w:rsidR="00E865EA" w:rsidRPr="007D50F1" w:rsidRDefault="00616534" w:rsidP="00616534">
            <w:pPr>
              <w:pStyle w:val="CRCoverPage"/>
              <w:spacing w:after="0"/>
              <w:ind w:leftChars="50" w:left="100"/>
              <w:rPr>
                <w:noProof/>
                <w:lang w:eastAsia="zh-CN"/>
              </w:rPr>
            </w:pPr>
            <w:r>
              <w:rPr>
                <w:noProof/>
                <w:lang w:eastAsia="zh-CN"/>
              </w:rPr>
              <w:t>The name of associated IE</w:t>
            </w:r>
            <w:r>
              <w:t xml:space="preserve"> and UE capability for Pi/2 BPSK requirement was not aligned with TS 38.331 and TS 38.306.</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4F39BC90" w:rsidR="0040504D" w:rsidRDefault="00616534" w:rsidP="00616534">
            <w:pPr>
              <w:pStyle w:val="CRCoverPage"/>
              <w:spacing w:after="0"/>
              <w:ind w:leftChars="50" w:left="100"/>
              <w:rPr>
                <w:noProof/>
                <w:lang w:eastAsia="zh-CN"/>
              </w:rPr>
            </w:pPr>
            <w:r>
              <w:rPr>
                <w:noProof/>
                <w:lang w:eastAsia="zh-CN"/>
              </w:rPr>
              <w:t>Correcting the name of associated IE</w:t>
            </w:r>
            <w:r>
              <w:t xml:space="preserve"> and UE capability for Pi/2 BPSK requirement to align with TS 38.331 and TS 38.306.</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3F11E584" w:rsidR="001E41F3" w:rsidRDefault="00616534" w:rsidP="00E865EA">
            <w:pPr>
              <w:pStyle w:val="CRCoverPage"/>
              <w:spacing w:after="0"/>
              <w:ind w:left="100"/>
              <w:rPr>
                <w:noProof/>
                <w:lang w:eastAsia="zh-CN"/>
              </w:rPr>
            </w:pPr>
            <w:r>
              <w:rPr>
                <w:rFonts w:hint="eastAsia"/>
                <w:noProof/>
                <w:lang w:eastAsia="zh-CN"/>
              </w:rPr>
              <w:t>T</w:t>
            </w:r>
            <w:r>
              <w:rPr>
                <w:noProof/>
                <w:lang w:eastAsia="zh-CN"/>
              </w:rPr>
              <w:t>he indication of IE</w:t>
            </w:r>
            <w:r>
              <w:t xml:space="preserve"> and UE capability</w:t>
            </w:r>
            <w:r>
              <w:rPr>
                <w:noProof/>
                <w:lang w:eastAsia="zh-CN"/>
              </w:rPr>
              <w:t xml:space="preserve"> for </w:t>
            </w:r>
            <w:r>
              <w:t>Pi/2 BPSK requirement would keep incorrect.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2F5A403C" w:rsidR="001E41F3" w:rsidRDefault="00A2139E" w:rsidP="0040504D">
            <w:pPr>
              <w:pStyle w:val="CRCoverPage"/>
              <w:spacing w:after="0"/>
              <w:ind w:left="100"/>
              <w:rPr>
                <w:noProof/>
                <w:lang w:eastAsia="zh-CN"/>
              </w:rPr>
            </w:pPr>
            <w:r>
              <w:rPr>
                <w:rFonts w:hint="eastAsia"/>
                <w:noProof/>
                <w:lang w:eastAsia="zh-CN"/>
              </w:rPr>
              <w:t>6</w:t>
            </w:r>
            <w:r>
              <w:rPr>
                <w:noProof/>
                <w:lang w:eastAsia="zh-CN"/>
              </w:rPr>
              <w:t>.4.2.4.1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5" w:name="OLE_LINK53"/>
            <w:r>
              <w:rPr>
                <w:noProof/>
              </w:rPr>
              <w:t>TR ... CR ...</w:t>
            </w:r>
            <w:bookmarkEnd w:id="5"/>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06F8CB70" w:rsidR="001E41F3" w:rsidRDefault="00145D43" w:rsidP="00E865EA">
            <w:pPr>
              <w:pStyle w:val="CRCoverPage"/>
              <w:spacing w:after="0"/>
              <w:ind w:left="99"/>
              <w:rPr>
                <w:noProof/>
              </w:rPr>
            </w:pPr>
            <w:r>
              <w:rPr>
                <w:noProof/>
              </w:rPr>
              <w:t>TS</w:t>
            </w:r>
            <w:r w:rsidR="003978C8">
              <w:rPr>
                <w:noProof/>
              </w:rPr>
              <w:t xml:space="preserve"> </w:t>
            </w:r>
            <w:r w:rsidR="00E865EA">
              <w:rPr>
                <w:noProof/>
              </w:rPr>
              <w:t>38.521-</w:t>
            </w:r>
            <w:r w:rsidR="008A40CF">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BBC48CB" w14:textId="77777777" w:rsidR="002B70E1" w:rsidRDefault="001B39CB" w:rsidP="00C43634">
      <w:pPr>
        <w:pStyle w:val="Heading2"/>
        <w:rPr>
          <w:rStyle w:val="Strong"/>
          <w:color w:val="C00000"/>
          <w:lang w:eastAsia="zh-CN"/>
        </w:rPr>
      </w:pPr>
      <w:bookmarkStart w:id="6" w:name="_Toc21342956"/>
      <w:bookmarkStart w:id="7" w:name="_Toc29769917"/>
      <w:bookmarkStart w:id="8"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bookmarkEnd w:id="6"/>
      <w:bookmarkEnd w:id="7"/>
      <w:bookmarkEnd w:id="8"/>
    </w:p>
    <w:p w14:paraId="6FA6812A" w14:textId="77777777" w:rsidR="008612F3" w:rsidRPr="001C0CC4" w:rsidRDefault="008612F3" w:rsidP="008612F3">
      <w:pPr>
        <w:pStyle w:val="Heading5"/>
        <w:rPr>
          <w:noProof/>
        </w:rPr>
      </w:pPr>
      <w:bookmarkStart w:id="9" w:name="_Toc21344333"/>
      <w:bookmarkStart w:id="10" w:name="_Toc29801819"/>
      <w:bookmarkStart w:id="11" w:name="_Toc29802243"/>
      <w:bookmarkStart w:id="12" w:name="_Toc29802868"/>
      <w:bookmarkStart w:id="13" w:name="_Toc36107610"/>
      <w:bookmarkStart w:id="14" w:name="_Toc37251376"/>
      <w:bookmarkStart w:id="15" w:name="_Toc45888240"/>
      <w:bookmarkStart w:id="16" w:name="_Toc45888839"/>
      <w:bookmarkStart w:id="17" w:name="_Toc59650152"/>
      <w:bookmarkStart w:id="18" w:name="_Toc61357420"/>
      <w:bookmarkStart w:id="19" w:name="_Toc61359194"/>
      <w:bookmarkStart w:id="20" w:name="_Toc67916133"/>
      <w:bookmarkStart w:id="21" w:name="_Toc75533677"/>
      <w:bookmarkStart w:id="22" w:name="_Toc75819563"/>
      <w:bookmarkStart w:id="23" w:name="_Toc76508407"/>
      <w:bookmarkStart w:id="24" w:name="_Toc76717357"/>
      <w:bookmarkStart w:id="25" w:name="OLE_LINK20"/>
      <w:r w:rsidRPr="001C0CC4">
        <w:rPr>
          <w:noProof/>
        </w:rPr>
        <w:t>6.4.2.4.1</w:t>
      </w:r>
      <w:r w:rsidRPr="001C0CC4">
        <w:rPr>
          <w:noProof/>
        </w:rPr>
        <w:tab/>
        <w:t>Requirements for Pi/2 BPSK modulation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1B61760" w14:textId="12294945" w:rsidR="008612F3" w:rsidRPr="001C0CC4" w:rsidRDefault="008612F3" w:rsidP="008612F3">
      <w:r w:rsidRPr="001C0CC4">
        <w:t xml:space="preserve">These requirements apply if </w:t>
      </w:r>
      <w:r w:rsidRPr="001C0CC4">
        <w:rPr>
          <w:lang w:eastAsia="zh-CN"/>
        </w:rPr>
        <w:t xml:space="preserve">the IE </w:t>
      </w:r>
      <w:r w:rsidRPr="001C0CC4">
        <w:rPr>
          <w:i/>
          <w:lang w:val="en-US" w:eastAsia="zh-CN"/>
        </w:rPr>
        <w:t>powerBoostPi2BPSK</w:t>
      </w:r>
      <w:r w:rsidRPr="001C0CC4" w:rsidDel="007C4ED7">
        <w:rPr>
          <w:lang w:eastAsia="zh-CN"/>
        </w:rPr>
        <w:t xml:space="preserve"> </w:t>
      </w:r>
      <w:r w:rsidRPr="001C0CC4">
        <w:rPr>
          <w:lang w:eastAsia="zh-CN"/>
        </w:rPr>
        <w:t xml:space="preserve">is set to 1 </w:t>
      </w:r>
      <w:r w:rsidRPr="001C0CC4">
        <w:t xml:space="preserve">for </w:t>
      </w:r>
      <w:r w:rsidRPr="001C0CC4">
        <w:rPr>
          <w:lang w:eastAsia="zh-CN"/>
        </w:rPr>
        <w:t xml:space="preserve">power class 3 capable UE operating in TDD bands n40, n41, n77, n78 and n79 with Pi/2 BPSK modulation and UE indicates support for UE capability </w:t>
      </w:r>
      <w:r w:rsidRPr="001C0CC4">
        <w:rPr>
          <w:i/>
          <w:lang w:val="en-US" w:eastAsia="zh-CN"/>
        </w:rPr>
        <w:t>powerBoosting-pi2BPSK</w:t>
      </w:r>
      <w:r w:rsidRPr="001C0CC4" w:rsidDel="00B4601F">
        <w:rPr>
          <w:i/>
          <w:lang w:eastAsia="zh-CN"/>
        </w:rPr>
        <w:t xml:space="preserve"> </w:t>
      </w:r>
      <w:r w:rsidRPr="001C0CC4">
        <w:rPr>
          <w:lang w:eastAsia="zh-CN"/>
        </w:rPr>
        <w:t>and 4</w:t>
      </w:r>
      <w:r w:rsidRPr="001C0CC4">
        <w:t xml:space="preserve">0 % or less slots in radio frame are used for UL transmission. </w:t>
      </w:r>
      <w:r>
        <w:t xml:space="preserve">These requirements also apply if the IE </w:t>
      </w:r>
      <w:ins w:id="26" w:author="Huawei" w:date="2021-07-20T11:31:00Z">
        <w:r w:rsidR="00B2044C" w:rsidRPr="00B2044C">
          <w:rPr>
            <w:i/>
          </w:rPr>
          <w:t>dmrs-UplinkTransformPrecoding</w:t>
        </w:r>
      </w:ins>
      <w:ins w:id="27" w:author="Huawei" w:date="2021-07-20T11:36:00Z">
        <w:r w:rsidR="004F3550">
          <w:rPr>
            <w:i/>
          </w:rPr>
          <w:t>-r16</w:t>
        </w:r>
        <w:r w:rsidR="004F3550" w:rsidRPr="004F3550">
          <w:t xml:space="preserve"> is configured</w:t>
        </w:r>
      </w:ins>
      <w:del w:id="28" w:author="Huawei" w:date="2021-07-20T11:31:00Z">
        <w:r w:rsidDel="00B2044C">
          <w:delText>[DMRSPi2BPSK]</w:delText>
        </w:r>
      </w:del>
      <w:del w:id="29" w:author="Huawei" w:date="2021-07-20T11:34:00Z">
        <w:r w:rsidDel="004F3550">
          <w:delText xml:space="preserve"> is set to 1</w:delText>
        </w:r>
      </w:del>
      <w:r>
        <w:t xml:space="preserve"> and UE indicates support for UE capability</w:t>
      </w:r>
      <w:ins w:id="30" w:author="Huawei" w:date="2021-07-20T11:31:00Z">
        <w:r>
          <w:t xml:space="preserve"> </w:t>
        </w:r>
        <w:r w:rsidRPr="00B2044C">
          <w:rPr>
            <w:i/>
          </w:rPr>
          <w:t>lowPAPR-DMRS-PUSCHwithPrecoding-r16</w:t>
        </w:r>
      </w:ins>
      <w:del w:id="31" w:author="Huawei" w:date="2021-07-20T11:31:00Z">
        <w:r w:rsidDel="008612F3">
          <w:delText xml:space="preserve"> [</w:delText>
        </w:r>
        <w:r w:rsidDel="008612F3">
          <w:tab/>
          <w:delText>DMRS-pi2BPSK-supported]</w:delText>
        </w:r>
      </w:del>
      <w:r>
        <w:t xml:space="preserve">. </w:t>
      </w:r>
      <w:r w:rsidRPr="001C0CC4">
        <w:t>Otherwise the requirements for EVM equalizer spectrum flatness defined in clause 6.4.2.4 apply.</w:t>
      </w:r>
    </w:p>
    <w:p w14:paraId="21ABA61A" w14:textId="77777777" w:rsidR="008612F3" w:rsidRPr="001C0CC4" w:rsidRDefault="008612F3" w:rsidP="008612F3">
      <w:r w:rsidRPr="001C0CC4">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51100052" w14:textId="77777777" w:rsidR="008612F3" w:rsidRPr="001C0CC4" w:rsidRDefault="008612F3" w:rsidP="008612F3">
      <w:pPr>
        <w:pStyle w:val="TH"/>
      </w:pPr>
      <w:r w:rsidRPr="001C0CC4">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8612F3" w:rsidRPr="001C0CC4" w14:paraId="6EB5FB75" w14:textId="77777777" w:rsidTr="00F271E0">
        <w:trPr>
          <w:jc w:val="center"/>
        </w:trPr>
        <w:tc>
          <w:tcPr>
            <w:tcW w:w="5123" w:type="dxa"/>
          </w:tcPr>
          <w:p w14:paraId="6DE93190" w14:textId="77777777" w:rsidR="008612F3" w:rsidRPr="001C0CC4" w:rsidRDefault="008612F3" w:rsidP="00F271E0">
            <w:pPr>
              <w:pStyle w:val="TAH"/>
            </w:pPr>
            <w:r w:rsidRPr="001C0CC4">
              <w:t>Frequency range</w:t>
            </w:r>
          </w:p>
        </w:tc>
        <w:tc>
          <w:tcPr>
            <w:tcW w:w="1123" w:type="dxa"/>
          </w:tcPr>
          <w:p w14:paraId="261F511B" w14:textId="77777777" w:rsidR="008612F3" w:rsidRPr="001C0CC4" w:rsidRDefault="008612F3" w:rsidP="00F271E0">
            <w:pPr>
              <w:pStyle w:val="TAH"/>
            </w:pPr>
            <w:r w:rsidRPr="001C0CC4">
              <w:t xml:space="preserve">Parameter </w:t>
            </w:r>
          </w:p>
        </w:tc>
        <w:tc>
          <w:tcPr>
            <w:tcW w:w="2385" w:type="dxa"/>
          </w:tcPr>
          <w:p w14:paraId="1A7752F3" w14:textId="77777777" w:rsidR="008612F3" w:rsidRPr="001C0CC4" w:rsidRDefault="008612F3" w:rsidP="00F271E0">
            <w:pPr>
              <w:pStyle w:val="TAH"/>
            </w:pPr>
            <w:r w:rsidRPr="001C0CC4">
              <w:t>Maximum ripple (dB)</w:t>
            </w:r>
          </w:p>
        </w:tc>
      </w:tr>
      <w:tr w:rsidR="008612F3" w:rsidRPr="001C0CC4" w14:paraId="5C7E4B47" w14:textId="77777777" w:rsidTr="00F271E0">
        <w:trPr>
          <w:trHeight w:val="150"/>
          <w:jc w:val="center"/>
        </w:trPr>
        <w:tc>
          <w:tcPr>
            <w:tcW w:w="5123" w:type="dxa"/>
          </w:tcPr>
          <w:p w14:paraId="567CA6C5" w14:textId="77777777" w:rsidR="008612F3" w:rsidRPr="001C0CC4" w:rsidRDefault="008612F3" w:rsidP="00F271E0">
            <w:pPr>
              <w:pStyle w:val="TAC"/>
            </w:pPr>
            <w:r w:rsidRPr="001C0CC4">
              <w:t>|</w:t>
            </w:r>
            <w:proofErr w:type="spellStart"/>
            <w:r w:rsidRPr="001C0CC4">
              <w:t>F</w:t>
            </w:r>
            <w:r w:rsidRPr="001C0CC4">
              <w:rPr>
                <w:vertAlign w:val="subscript"/>
              </w:rPr>
              <w:t>UL_Meas</w:t>
            </w:r>
            <w:proofErr w:type="spellEnd"/>
            <w:r w:rsidRPr="001C0CC4">
              <w:t xml:space="preserve"> – </w:t>
            </w:r>
            <w:proofErr w:type="spellStart"/>
            <w:r w:rsidRPr="001C0CC4">
              <w:t>F</w:t>
            </w:r>
            <w:r w:rsidRPr="001C0CC4">
              <w:rPr>
                <w:vertAlign w:val="subscript"/>
              </w:rPr>
              <w:t>center</w:t>
            </w:r>
            <w:proofErr w:type="spellEnd"/>
            <w:r w:rsidRPr="001C0CC4">
              <w:t>| ≤ X MHz</w:t>
            </w:r>
          </w:p>
          <w:p w14:paraId="0716C9BB" w14:textId="77777777" w:rsidR="008612F3" w:rsidRPr="001C0CC4" w:rsidRDefault="008612F3" w:rsidP="00F271E0">
            <w:pPr>
              <w:pStyle w:val="TAC"/>
            </w:pPr>
            <w:r w:rsidRPr="001C0CC4">
              <w:t>(Range 1)</w:t>
            </w:r>
          </w:p>
        </w:tc>
        <w:tc>
          <w:tcPr>
            <w:tcW w:w="1123" w:type="dxa"/>
          </w:tcPr>
          <w:p w14:paraId="1045CF92" w14:textId="77777777" w:rsidR="008612F3" w:rsidRPr="001C0CC4" w:rsidRDefault="008612F3" w:rsidP="00F271E0">
            <w:pPr>
              <w:pStyle w:val="TAC"/>
            </w:pPr>
            <w:r w:rsidRPr="001C0CC4">
              <w:t>X1</w:t>
            </w:r>
          </w:p>
        </w:tc>
        <w:tc>
          <w:tcPr>
            <w:tcW w:w="2385" w:type="dxa"/>
          </w:tcPr>
          <w:p w14:paraId="6138D633" w14:textId="77777777" w:rsidR="008612F3" w:rsidRPr="001C0CC4" w:rsidRDefault="008612F3" w:rsidP="00F271E0">
            <w:pPr>
              <w:pStyle w:val="TAC"/>
            </w:pPr>
            <w:r w:rsidRPr="001C0CC4">
              <w:t>6 (p-p)</w:t>
            </w:r>
          </w:p>
        </w:tc>
      </w:tr>
      <w:tr w:rsidR="008612F3" w:rsidRPr="001C0CC4" w14:paraId="5FF0E28F" w14:textId="77777777" w:rsidTr="00F271E0">
        <w:trPr>
          <w:trHeight w:val="150"/>
          <w:jc w:val="center"/>
        </w:trPr>
        <w:tc>
          <w:tcPr>
            <w:tcW w:w="5123" w:type="dxa"/>
          </w:tcPr>
          <w:p w14:paraId="741ABA15" w14:textId="77777777" w:rsidR="008612F3" w:rsidRPr="001C0CC4" w:rsidRDefault="008612F3" w:rsidP="00F271E0">
            <w:pPr>
              <w:pStyle w:val="TAC"/>
            </w:pPr>
            <w:r w:rsidRPr="001C0CC4">
              <w:t>|</w:t>
            </w:r>
            <w:proofErr w:type="spellStart"/>
            <w:r w:rsidRPr="001C0CC4">
              <w:t>F</w:t>
            </w:r>
            <w:r w:rsidRPr="001C0CC4">
              <w:rPr>
                <w:vertAlign w:val="subscript"/>
              </w:rPr>
              <w:t>UL_Meas</w:t>
            </w:r>
            <w:proofErr w:type="spellEnd"/>
            <w:r w:rsidRPr="001C0CC4">
              <w:t xml:space="preserve"> – </w:t>
            </w:r>
            <w:proofErr w:type="spellStart"/>
            <w:r w:rsidRPr="001C0CC4">
              <w:t>F</w:t>
            </w:r>
            <w:r w:rsidRPr="001C0CC4">
              <w:rPr>
                <w:vertAlign w:val="subscript"/>
              </w:rPr>
              <w:t>center</w:t>
            </w:r>
            <w:proofErr w:type="spellEnd"/>
            <w:r w:rsidRPr="001C0CC4">
              <w:t>| &gt; X MHz</w:t>
            </w:r>
          </w:p>
          <w:p w14:paraId="4061A8EC" w14:textId="77777777" w:rsidR="008612F3" w:rsidRPr="001C0CC4" w:rsidRDefault="008612F3" w:rsidP="00F271E0">
            <w:pPr>
              <w:pStyle w:val="TAC"/>
            </w:pPr>
            <w:r w:rsidRPr="001C0CC4">
              <w:t>(Range 2)</w:t>
            </w:r>
          </w:p>
        </w:tc>
        <w:tc>
          <w:tcPr>
            <w:tcW w:w="1123" w:type="dxa"/>
          </w:tcPr>
          <w:p w14:paraId="7D9A31C8" w14:textId="77777777" w:rsidR="008612F3" w:rsidRPr="001C0CC4" w:rsidRDefault="008612F3" w:rsidP="00F271E0">
            <w:pPr>
              <w:pStyle w:val="TAC"/>
            </w:pPr>
            <w:r w:rsidRPr="001C0CC4">
              <w:t>X2</w:t>
            </w:r>
          </w:p>
        </w:tc>
        <w:tc>
          <w:tcPr>
            <w:tcW w:w="2385" w:type="dxa"/>
          </w:tcPr>
          <w:p w14:paraId="1F74D3DF" w14:textId="77777777" w:rsidR="008612F3" w:rsidRPr="001C0CC4" w:rsidRDefault="008612F3" w:rsidP="00F271E0">
            <w:pPr>
              <w:pStyle w:val="TAC"/>
            </w:pPr>
            <w:r w:rsidRPr="001C0CC4">
              <w:t>14 (p-p)</w:t>
            </w:r>
          </w:p>
        </w:tc>
      </w:tr>
      <w:tr w:rsidR="008612F3" w:rsidRPr="001C0CC4" w14:paraId="333DFD81" w14:textId="77777777" w:rsidTr="00F271E0">
        <w:trPr>
          <w:trHeight w:val="150"/>
          <w:jc w:val="center"/>
        </w:trPr>
        <w:tc>
          <w:tcPr>
            <w:tcW w:w="8631" w:type="dxa"/>
            <w:gridSpan w:val="3"/>
          </w:tcPr>
          <w:p w14:paraId="37306BE8" w14:textId="77777777" w:rsidR="008612F3" w:rsidRPr="001C0CC4" w:rsidRDefault="008612F3" w:rsidP="00F271E0">
            <w:pPr>
              <w:pStyle w:val="TAN"/>
            </w:pPr>
            <w:r w:rsidRPr="001C0CC4">
              <w:t>NOTE 1:</w:t>
            </w:r>
            <w:r w:rsidRPr="001C0CC4">
              <w:tab/>
            </w:r>
            <w:proofErr w:type="spellStart"/>
            <w:r w:rsidRPr="001C0CC4">
              <w:t>F</w:t>
            </w:r>
            <w:r w:rsidRPr="001C0CC4">
              <w:rPr>
                <w:vertAlign w:val="subscript"/>
              </w:rPr>
              <w:t>UL_Meas</w:t>
            </w:r>
            <w:proofErr w:type="spellEnd"/>
            <w:r w:rsidRPr="001C0CC4">
              <w:t xml:space="preserve"> refers to the sub-carrier frequency for which the equalizer coefficient is evaluated</w:t>
            </w:r>
          </w:p>
          <w:p w14:paraId="57A86298" w14:textId="77777777" w:rsidR="008612F3" w:rsidRPr="001C0CC4" w:rsidRDefault="008612F3" w:rsidP="00F271E0">
            <w:pPr>
              <w:pStyle w:val="TAN"/>
            </w:pPr>
            <w:r w:rsidRPr="001C0CC4">
              <w:t>NOTE 2:</w:t>
            </w:r>
            <w:r w:rsidRPr="001C0CC4">
              <w:tab/>
            </w:r>
            <w:proofErr w:type="spellStart"/>
            <w:r w:rsidRPr="001C0CC4">
              <w:t>F</w:t>
            </w:r>
            <w:r w:rsidRPr="001C0CC4">
              <w:rPr>
                <w:vertAlign w:val="subscript"/>
              </w:rPr>
              <w:t>center</w:t>
            </w:r>
            <w:proofErr w:type="spellEnd"/>
            <w:r w:rsidRPr="001C0CC4">
              <w:t xml:space="preserve"> refers to the </w:t>
            </w:r>
            <w:proofErr w:type="spellStart"/>
            <w:r w:rsidRPr="001C0CC4">
              <w:t>center</w:t>
            </w:r>
            <w:proofErr w:type="spellEnd"/>
            <w:r w:rsidRPr="001C0CC4">
              <w:t xml:space="preserve"> frequency of an allocated block of PRBs</w:t>
            </w:r>
          </w:p>
          <w:p w14:paraId="71DB4DB6" w14:textId="77777777" w:rsidR="008612F3" w:rsidRPr="001C0CC4" w:rsidRDefault="008612F3" w:rsidP="00F271E0">
            <w:pPr>
              <w:pStyle w:val="TAN"/>
            </w:pPr>
            <w:r w:rsidRPr="001C0CC4">
              <w:t>NOTE 3:</w:t>
            </w:r>
            <w:r w:rsidRPr="001C0CC4">
              <w:tab/>
              <w:t>X, in MHz, is equal to 25% of the bandwidth of the PRB allocation</w:t>
            </w:r>
          </w:p>
          <w:p w14:paraId="05413FEC" w14:textId="77777777" w:rsidR="008612F3" w:rsidRPr="001C0CC4" w:rsidRDefault="008612F3" w:rsidP="00F271E0">
            <w:pPr>
              <w:pStyle w:val="TAN"/>
            </w:pPr>
            <w:r w:rsidRPr="001C0CC4">
              <w:t>NOTE 4:</w:t>
            </w:r>
            <w:r w:rsidRPr="001C0CC4">
              <w:tab/>
              <w:t>See Figure 6.4.2.4.1-1 for description of X1, X2</w:t>
            </w:r>
          </w:p>
        </w:tc>
      </w:tr>
    </w:tbl>
    <w:p w14:paraId="6C32FD40" w14:textId="77777777" w:rsidR="008612F3" w:rsidRPr="001C0CC4" w:rsidRDefault="008612F3" w:rsidP="008612F3"/>
    <w:p w14:paraId="7B2A73B6" w14:textId="77777777" w:rsidR="008612F3" w:rsidRPr="001C0CC4" w:rsidRDefault="008612F3" w:rsidP="008612F3">
      <w:pPr>
        <w:pStyle w:val="EditorsNote"/>
        <w:keepNext/>
        <w:jc w:val="center"/>
        <w:rPr>
          <w:color w:val="auto"/>
        </w:rPr>
      </w:pPr>
      <w:r w:rsidRPr="001C0CC4">
        <w:rPr>
          <w:color w:val="auto"/>
        </w:rPr>
        <w:object w:dxaOrig="14206" w:dyaOrig="4890" w14:anchorId="10D5A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65.9pt" o:ole="">
            <v:imagedata r:id="rId13" o:title=""/>
          </v:shape>
          <o:OLEObject Type="Embed" ProgID="Visio.Drawing.15" ShapeID="_x0000_i1025" DrawAspect="Content" ObjectID="_1689812314" r:id="rId14"/>
        </w:object>
      </w:r>
    </w:p>
    <w:p w14:paraId="26A609E0" w14:textId="77777777" w:rsidR="008612F3" w:rsidRPr="001C0CC4" w:rsidRDefault="008612F3" w:rsidP="008612F3">
      <w:pPr>
        <w:pStyle w:val="TF"/>
      </w:pPr>
      <w:r w:rsidRPr="001C0CC4">
        <w:t xml:space="preserve">Figure 6.4.2.4.1-1: The limits for EVM equalizer spectral flatness with the maximum allowed variation. </w:t>
      </w:r>
      <w:r w:rsidRPr="001C0CC4" w:rsidDel="003C10FE">
        <w:t xml:space="preserve"> </w:t>
      </w:r>
      <w:r w:rsidRPr="001C0CC4">
        <w:t>.</w:t>
      </w:r>
    </w:p>
    <w:p w14:paraId="4AD59A7C" w14:textId="77777777" w:rsidR="008612F3" w:rsidRPr="001C0CC4" w:rsidRDefault="008612F3" w:rsidP="008612F3">
      <w:r w:rsidRPr="001C0CC4">
        <w:t>For Pi/2 BPSK modulation the UE shall be allowed to employ spectral shaping and the shaping filter shall be restricted so that the impulse response of the shaping filter itself shall meet</w:t>
      </w:r>
    </w:p>
    <w:p w14:paraId="7F946527" w14:textId="77777777" w:rsidR="008612F3" w:rsidRPr="001C0CC4" w:rsidRDefault="008612F3" w:rsidP="008612F3">
      <w:pPr>
        <w:pStyle w:val="EQ"/>
        <w:rPr>
          <w:rFonts w:ascii="Cambria Math" w:eastAsia="Malgun Gothic" w:hAnsi="Cambria Math" w:cs="Cambria Math" w:hint="eastAsia"/>
        </w:rPr>
      </w:pPr>
      <w:r w:rsidRPr="001C0CC4">
        <w:rPr>
          <w:rFonts w:eastAsia="Malgun Gothic"/>
        </w:rPr>
        <w:tab/>
        <w:t>│</w:t>
      </w:r>
      <w:r w:rsidRPr="001C0CC4">
        <w:rPr>
          <w:rFonts w:eastAsia="Malgun Gothic"/>
          <w:i/>
        </w:rPr>
        <w:t>ã</w:t>
      </w:r>
      <w:r w:rsidRPr="001C0CC4">
        <w:rPr>
          <w:rFonts w:eastAsia="Malgun Gothic"/>
          <w:i/>
          <w:vertAlign w:val="subscript"/>
        </w:rPr>
        <w:t>t</w:t>
      </w:r>
      <w:r w:rsidRPr="001C0CC4">
        <w:rPr>
          <w:rFonts w:eastAsia="Malgun Gothic"/>
        </w:rPr>
        <w:t>(</w:t>
      </w:r>
      <w:r w:rsidRPr="001C0CC4">
        <w:rPr>
          <w:rFonts w:eastAsia="Malgun Gothic"/>
          <w:i/>
        </w:rPr>
        <w:t>t</w:t>
      </w:r>
      <w:r w:rsidRPr="001C0CC4">
        <w:rPr>
          <w:rFonts w:eastAsia="Malgun Gothic"/>
        </w:rPr>
        <w:t>,0)│ ≥ │</w:t>
      </w:r>
      <w:r w:rsidRPr="001C0CC4">
        <w:rPr>
          <w:rFonts w:eastAsia="Malgun Gothic"/>
          <w:i/>
        </w:rPr>
        <w:t>ã</w:t>
      </w:r>
      <w:r w:rsidRPr="001C0CC4">
        <w:rPr>
          <w:rFonts w:eastAsia="Malgun Gothic"/>
          <w:i/>
          <w:vertAlign w:val="subscript"/>
        </w:rPr>
        <w:t>t</w:t>
      </w:r>
      <w:r w:rsidRPr="001C0CC4">
        <w:rPr>
          <w:rFonts w:eastAsia="Malgun Gothic"/>
        </w:rPr>
        <w:t>(</w:t>
      </w:r>
      <w:r w:rsidRPr="001C0CC4">
        <w:rPr>
          <w:rFonts w:eastAsia="Malgun Gothic"/>
          <w:i/>
        </w:rPr>
        <w:t>t</w:t>
      </w:r>
      <w:r w:rsidRPr="001C0CC4">
        <w:rPr>
          <w:rFonts w:eastAsia="Malgun Gothic"/>
        </w:rPr>
        <w:t>,</w:t>
      </w:r>
      <w:r w:rsidRPr="001C0CC4">
        <w:rPr>
          <w:rFonts w:eastAsia="Malgun Gothic"/>
          <w:i/>
        </w:rPr>
        <w:t xml:space="preserve"> τ</w:t>
      </w:r>
      <w:r w:rsidRPr="001C0CC4">
        <w:rPr>
          <w:rFonts w:eastAsia="Malgun Gothic"/>
        </w:rPr>
        <w:t xml:space="preserve">)│    </w:t>
      </w:r>
      <w:r w:rsidRPr="001C0CC4">
        <w:rPr>
          <w:rFonts w:ascii="Cambria Math" w:eastAsia="Malgun Gothic" w:hAnsi="Cambria Math" w:cs="Cambria Math"/>
        </w:rPr>
        <w:t>∀</w:t>
      </w:r>
      <w:r w:rsidRPr="001C0CC4">
        <w:rPr>
          <w:rFonts w:eastAsia="Malgun Gothic"/>
          <w:i/>
        </w:rPr>
        <w:t>τ</w:t>
      </w:r>
      <w:r w:rsidRPr="001C0CC4">
        <w:rPr>
          <w:rFonts w:eastAsia="Malgun Gothic"/>
        </w:rPr>
        <w:t xml:space="preserve"> ≠ </w:t>
      </w:r>
      <w:r w:rsidRPr="001C0CC4">
        <w:rPr>
          <w:rFonts w:ascii="Cambria Math" w:eastAsia="Malgun Gothic" w:hAnsi="Cambria Math" w:cs="Cambria Math"/>
        </w:rPr>
        <w:t>0</w:t>
      </w:r>
    </w:p>
    <w:p w14:paraId="7AF98EC3" w14:textId="77777777" w:rsidR="008612F3" w:rsidRPr="001C0CC4" w:rsidRDefault="008612F3" w:rsidP="008612F3">
      <w:pPr>
        <w:pStyle w:val="EQ"/>
        <w:rPr>
          <w:rFonts w:eastAsia="Malgun Gothic"/>
        </w:rPr>
      </w:pPr>
      <w:r w:rsidRPr="001C0CC4">
        <w:rPr>
          <w:rFonts w:eastAsia="Malgun Gothic"/>
        </w:rPr>
        <w:tab/>
        <w:t>20</w:t>
      </w:r>
      <w:r w:rsidRPr="001C0CC4">
        <w:rPr>
          <w:rFonts w:eastAsia="Malgun Gothic"/>
          <w:i/>
        </w:rPr>
        <w:t>log</w:t>
      </w:r>
      <w:r w:rsidRPr="001C0CC4">
        <w:rPr>
          <w:rFonts w:eastAsia="Malgun Gothic"/>
          <w:vertAlign w:val="subscript"/>
        </w:rPr>
        <w:t>10</w:t>
      </w:r>
      <w:r w:rsidRPr="001C0CC4">
        <w:rPr>
          <w:rFonts w:eastAsia="Malgun Gothic"/>
        </w:rPr>
        <w:t>│</w:t>
      </w:r>
      <w:r w:rsidRPr="001C0CC4">
        <w:rPr>
          <w:rFonts w:eastAsia="Malgun Gothic"/>
          <w:i/>
        </w:rPr>
        <w:t>ã</w:t>
      </w:r>
      <w:r w:rsidRPr="001C0CC4">
        <w:rPr>
          <w:rFonts w:eastAsia="Malgun Gothic"/>
          <w:i/>
          <w:vertAlign w:val="subscript"/>
        </w:rPr>
        <w:t>t</w:t>
      </w:r>
      <w:r w:rsidRPr="001C0CC4">
        <w:rPr>
          <w:rFonts w:eastAsia="Malgun Gothic"/>
        </w:rPr>
        <w:t>(</w:t>
      </w:r>
      <w:r w:rsidRPr="001C0CC4">
        <w:rPr>
          <w:rFonts w:eastAsia="Malgun Gothic"/>
          <w:i/>
        </w:rPr>
        <w:t>t</w:t>
      </w:r>
      <w:r w:rsidRPr="001C0CC4">
        <w:rPr>
          <w:rFonts w:eastAsia="Malgun Gothic"/>
        </w:rPr>
        <w:t>,</w:t>
      </w:r>
      <w:r w:rsidRPr="001C0CC4">
        <w:rPr>
          <w:rFonts w:eastAsia="Malgun Gothic"/>
          <w:i/>
        </w:rPr>
        <w:t>τ</w:t>
      </w:r>
      <w:r w:rsidRPr="001C0CC4">
        <w:rPr>
          <w:rFonts w:eastAsia="Malgun Gothic"/>
        </w:rPr>
        <w:t xml:space="preserve">)│&lt; -15 dB    1&lt; </w:t>
      </w:r>
      <w:r w:rsidRPr="001C0CC4">
        <w:rPr>
          <w:rFonts w:eastAsia="Malgun Gothic"/>
          <w:i/>
        </w:rPr>
        <w:t xml:space="preserve">τ </w:t>
      </w:r>
      <w:r w:rsidRPr="001C0CC4">
        <w:rPr>
          <w:rFonts w:eastAsia="Malgun Gothic"/>
        </w:rPr>
        <w:t>&lt; M - 1,</w:t>
      </w:r>
    </w:p>
    <w:p w14:paraId="52E6C9F2" w14:textId="77777777" w:rsidR="008612F3" w:rsidRPr="001C0CC4" w:rsidRDefault="008612F3" w:rsidP="008612F3">
      <w:pPr>
        <w:rPr>
          <w:rFonts w:eastAsia="Malgun Gothic"/>
        </w:rPr>
      </w:pPr>
      <w:proofErr w:type="spellStart"/>
      <w:r w:rsidRPr="001C0CC4">
        <w:rPr>
          <w:rFonts w:eastAsia="Malgun Gothic"/>
        </w:rPr>
        <w:t>where│</w:t>
      </w:r>
      <w:r w:rsidRPr="001C0CC4">
        <w:rPr>
          <w:rFonts w:eastAsia="Malgun Gothic"/>
          <w:i/>
        </w:rPr>
        <w:t>ã</w:t>
      </w:r>
      <w:r w:rsidRPr="001C0CC4">
        <w:rPr>
          <w:rFonts w:eastAsia="Malgun Gothic"/>
          <w:i/>
          <w:vertAlign w:val="subscript"/>
        </w:rPr>
        <w:t>t</w:t>
      </w:r>
      <w:proofErr w:type="spellEnd"/>
      <w:r w:rsidRPr="001C0CC4">
        <w:rPr>
          <w:rFonts w:eastAsia="Malgun Gothic"/>
        </w:rPr>
        <w:t>(</w:t>
      </w:r>
      <w:r w:rsidRPr="001C0CC4">
        <w:rPr>
          <w:rFonts w:eastAsia="Malgun Gothic"/>
          <w:i/>
          <w:noProof/>
        </w:rPr>
        <w:t>t</w:t>
      </w:r>
      <w:r w:rsidRPr="001C0CC4">
        <w:rPr>
          <w:rFonts w:eastAsia="Malgun Gothic"/>
          <w:noProof/>
        </w:rPr>
        <w:t>,</w:t>
      </w:r>
      <w:r w:rsidRPr="001C0CC4">
        <w:rPr>
          <w:rFonts w:eastAsia="Malgun Gothic"/>
          <w:i/>
          <w:noProof/>
        </w:rPr>
        <w:t xml:space="preserve"> τ</w:t>
      </w:r>
      <w:r w:rsidRPr="001C0CC4">
        <w:rPr>
          <w:rFonts w:eastAsia="Malgun Gothic"/>
        </w:rPr>
        <w:t>)│=</w:t>
      </w:r>
      <w:r w:rsidRPr="001C0CC4">
        <w:rPr>
          <w:rFonts w:eastAsia="Malgun Gothic"/>
          <w:i/>
        </w:rPr>
        <w:t>IDFT</w:t>
      </w:r>
      <w:r w:rsidRPr="001C0CC4">
        <w:rPr>
          <w:rFonts w:eastAsia="Malgun Gothic"/>
        </w:rPr>
        <w:t>{│</w:t>
      </w:r>
      <w:proofErr w:type="spellStart"/>
      <w:r w:rsidRPr="001C0CC4">
        <w:rPr>
          <w:rFonts w:eastAsia="Malgun Gothic"/>
          <w:i/>
        </w:rPr>
        <w:t>ã</w:t>
      </w:r>
      <w:r w:rsidRPr="001C0CC4">
        <w:rPr>
          <w:rFonts w:eastAsia="Malgun Gothic"/>
          <w:i/>
          <w:vertAlign w:val="subscript"/>
        </w:rPr>
        <w:t>t</w:t>
      </w:r>
      <w:proofErr w:type="spellEnd"/>
      <w:r w:rsidRPr="001C0CC4">
        <w:rPr>
          <w:rFonts w:eastAsia="Malgun Gothic"/>
        </w:rPr>
        <w:t>(</w:t>
      </w:r>
      <w:proofErr w:type="spellStart"/>
      <w:r w:rsidRPr="001C0CC4">
        <w:rPr>
          <w:rFonts w:eastAsia="Malgun Gothic"/>
          <w:i/>
        </w:rPr>
        <w:t>t</w:t>
      </w:r>
      <w:r w:rsidRPr="001C0CC4">
        <w:rPr>
          <w:rFonts w:eastAsia="Malgun Gothic"/>
        </w:rPr>
        <w:t>,</w:t>
      </w:r>
      <w:r w:rsidRPr="001C0CC4">
        <w:rPr>
          <w:rFonts w:eastAsia="Malgun Gothic"/>
          <w:i/>
        </w:rPr>
        <w:t>f</w:t>
      </w:r>
      <w:proofErr w:type="spellEnd"/>
      <w:r w:rsidRPr="001C0CC4">
        <w:rPr>
          <w:rFonts w:eastAsia="Malgun Gothic"/>
        </w:rPr>
        <w:t>)│</w:t>
      </w:r>
      <w:proofErr w:type="spellStart"/>
      <w:r w:rsidRPr="001C0CC4">
        <w:rPr>
          <w:rFonts w:eastAsia="Malgun Gothic"/>
          <w:i/>
        </w:rPr>
        <w:t>e</w:t>
      </w:r>
      <w:r w:rsidRPr="001C0CC4">
        <w:rPr>
          <w:rFonts w:eastAsia="Malgun Gothic"/>
          <w:i/>
          <w:vertAlign w:val="superscript"/>
        </w:rPr>
        <w:t>jφ</w:t>
      </w:r>
      <w:proofErr w:type="spellEnd"/>
      <w:r w:rsidRPr="001C0CC4">
        <w:rPr>
          <w:rFonts w:eastAsia="Malgun Gothic"/>
          <w:i/>
          <w:vertAlign w:val="superscript"/>
        </w:rPr>
        <w:t xml:space="preserve"> (</w:t>
      </w:r>
      <w:proofErr w:type="spellStart"/>
      <w:r w:rsidRPr="001C0CC4">
        <w:rPr>
          <w:rFonts w:eastAsia="Malgun Gothic"/>
          <w:i/>
          <w:vertAlign w:val="superscript"/>
        </w:rPr>
        <w:t>t</w:t>
      </w:r>
      <w:r w:rsidRPr="001C0CC4">
        <w:rPr>
          <w:rFonts w:eastAsia="Malgun Gothic"/>
          <w:vertAlign w:val="superscript"/>
        </w:rPr>
        <w:t>,</w:t>
      </w:r>
      <w:r w:rsidRPr="001C0CC4">
        <w:rPr>
          <w:rFonts w:eastAsia="Malgun Gothic"/>
          <w:i/>
          <w:vertAlign w:val="superscript"/>
        </w:rPr>
        <w:t>f</w:t>
      </w:r>
      <w:proofErr w:type="spellEnd"/>
      <w:r w:rsidRPr="001C0CC4">
        <w:rPr>
          <w:rFonts w:eastAsia="Malgun Gothic"/>
          <w:i/>
          <w:vertAlign w:val="superscript"/>
        </w:rPr>
        <w:t>)</w:t>
      </w:r>
      <w:r w:rsidRPr="001C0CC4">
        <w:rPr>
          <w:rFonts w:eastAsia="Malgun Gothic"/>
        </w:rPr>
        <w:t xml:space="preserve">},   </w:t>
      </w:r>
      <w:r w:rsidRPr="001C0CC4">
        <w:rPr>
          <w:rFonts w:eastAsia="Malgun Gothic"/>
          <w:i/>
        </w:rPr>
        <w:t xml:space="preserve">f  </w:t>
      </w:r>
      <w:r w:rsidRPr="001C0CC4">
        <w:rPr>
          <w:rFonts w:eastAsia="Malgun Gothic"/>
        </w:rPr>
        <w:t xml:space="preserve">is the frequency of the </w:t>
      </w:r>
      <w:r w:rsidRPr="001C0CC4">
        <w:rPr>
          <w:rFonts w:eastAsia="Malgun Gothic"/>
          <w:i/>
        </w:rPr>
        <w:t>M</w:t>
      </w:r>
      <w:r w:rsidRPr="001C0CC4">
        <w:rPr>
          <w:rFonts w:eastAsia="Malgun Gothic"/>
        </w:rPr>
        <w:t xml:space="preserve"> allocated subcarriers , </w:t>
      </w:r>
      <w:r w:rsidRPr="001C0CC4">
        <w:rPr>
          <w:rFonts w:eastAsia="Malgun Gothic"/>
          <w:i/>
        </w:rPr>
        <w:t>ã</w:t>
      </w:r>
      <w:r w:rsidRPr="001C0CC4">
        <w:rPr>
          <w:rFonts w:eastAsia="Malgun Gothic"/>
        </w:rPr>
        <w:t>(</w:t>
      </w:r>
      <w:proofErr w:type="spellStart"/>
      <w:r w:rsidRPr="001C0CC4">
        <w:rPr>
          <w:rFonts w:eastAsia="Malgun Gothic"/>
          <w:i/>
        </w:rPr>
        <w:t>t</w:t>
      </w:r>
      <w:r w:rsidRPr="001C0CC4">
        <w:rPr>
          <w:rFonts w:eastAsia="Malgun Gothic"/>
        </w:rPr>
        <w:t>,</w:t>
      </w:r>
      <w:r w:rsidRPr="001C0CC4">
        <w:rPr>
          <w:rFonts w:eastAsia="Malgun Gothic"/>
          <w:i/>
        </w:rPr>
        <w:t>f</w:t>
      </w:r>
      <w:proofErr w:type="spellEnd"/>
      <w:r w:rsidRPr="001C0CC4">
        <w:rPr>
          <w:rFonts w:eastAsia="Malgun Gothic"/>
        </w:rPr>
        <w:t xml:space="preserve">) and </w:t>
      </w:r>
      <w:r w:rsidRPr="001C0CC4">
        <w:rPr>
          <w:rFonts w:eastAsia="Malgun Gothic"/>
          <w:i/>
        </w:rPr>
        <w:t>φ</w:t>
      </w:r>
      <w:r w:rsidRPr="001C0CC4">
        <w:rPr>
          <w:rFonts w:eastAsia="Malgun Gothic"/>
        </w:rPr>
        <w:t>(</w:t>
      </w:r>
      <w:proofErr w:type="spellStart"/>
      <w:r w:rsidRPr="001C0CC4">
        <w:rPr>
          <w:rFonts w:eastAsia="Malgun Gothic"/>
          <w:i/>
        </w:rPr>
        <w:t>t</w:t>
      </w:r>
      <w:r w:rsidRPr="001C0CC4">
        <w:rPr>
          <w:rFonts w:eastAsia="Malgun Gothic"/>
        </w:rPr>
        <w:t>,</w:t>
      </w:r>
      <w:r w:rsidRPr="001C0CC4">
        <w:rPr>
          <w:rFonts w:eastAsia="Malgun Gothic"/>
          <w:i/>
        </w:rPr>
        <w:t>f</w:t>
      </w:r>
      <w:proofErr w:type="spellEnd"/>
      <w:r w:rsidRPr="001C0CC4">
        <w:rPr>
          <w:rFonts w:eastAsia="Malgun Gothic"/>
        </w:rPr>
        <w:t>) are the amplitude and phase response.</w:t>
      </w:r>
    </w:p>
    <w:p w14:paraId="5513ECE5" w14:textId="396BFAD1" w:rsidR="00081731" w:rsidRPr="008612F3" w:rsidRDefault="008612F3" w:rsidP="00081731">
      <w:pPr>
        <w:rPr>
          <w:rStyle w:val="Strong"/>
          <w:b w:val="0"/>
          <w:bCs w:val="0"/>
        </w:rPr>
      </w:pPr>
      <w:r w:rsidRPr="001C0CC4">
        <w:rPr>
          <w:rFonts w:eastAsia="Malgun Gothic"/>
        </w:rPr>
        <w:t>0 dB reference is defined as</w:t>
      </w:r>
      <w:r w:rsidRPr="001C0CC4">
        <w:rPr>
          <w:rFonts w:eastAsia="Malgun Gothic"/>
          <w:i/>
        </w:rPr>
        <w:t xml:space="preserve"> </w:t>
      </w:r>
      <w:r w:rsidRPr="001C0CC4">
        <w:rPr>
          <w:rFonts w:eastAsia="Malgun Gothic"/>
          <w:noProof/>
        </w:rPr>
        <w:t>20</w:t>
      </w:r>
      <w:r w:rsidRPr="001C0CC4">
        <w:rPr>
          <w:rFonts w:eastAsia="Malgun Gothic"/>
          <w:i/>
          <w:noProof/>
        </w:rPr>
        <w:t>log</w:t>
      </w:r>
      <w:r w:rsidRPr="001C0CC4">
        <w:rPr>
          <w:rFonts w:eastAsia="Malgun Gothic"/>
          <w:noProof/>
          <w:vertAlign w:val="subscript"/>
        </w:rPr>
        <w:t>10</w:t>
      </w:r>
      <w:r w:rsidRPr="001C0CC4">
        <w:rPr>
          <w:rFonts w:eastAsia="Malgun Gothic"/>
          <w:noProof/>
        </w:rPr>
        <w:t>│</w:t>
      </w:r>
      <w:r w:rsidRPr="001C0CC4">
        <w:rPr>
          <w:rFonts w:eastAsia="Malgun Gothic"/>
          <w:i/>
          <w:noProof/>
        </w:rPr>
        <w:t>ã</w:t>
      </w:r>
      <w:r w:rsidRPr="001C0CC4">
        <w:rPr>
          <w:rFonts w:eastAsia="Malgun Gothic"/>
          <w:i/>
          <w:noProof/>
          <w:vertAlign w:val="subscript"/>
        </w:rPr>
        <w:t>t</w:t>
      </w:r>
      <w:r w:rsidRPr="001C0CC4">
        <w:rPr>
          <w:rFonts w:eastAsia="Malgun Gothic"/>
          <w:noProof/>
        </w:rPr>
        <w:t>(</w:t>
      </w:r>
      <w:r w:rsidRPr="001C0CC4">
        <w:rPr>
          <w:rFonts w:eastAsia="Malgun Gothic"/>
          <w:i/>
          <w:noProof/>
        </w:rPr>
        <w:t>t</w:t>
      </w:r>
      <w:r w:rsidRPr="001C0CC4">
        <w:rPr>
          <w:rFonts w:eastAsia="Malgun Gothic"/>
          <w:noProof/>
        </w:rPr>
        <w:t>,0)│.</w:t>
      </w:r>
      <w:bookmarkEnd w:id="25"/>
    </w:p>
    <w:p w14:paraId="6DA67CAB" w14:textId="77777777" w:rsidR="00DE003B" w:rsidRDefault="00DE003B" w:rsidP="00DE003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78327364" w14:textId="77777777" w:rsidR="00313130"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EA8AB" w14:textId="77777777" w:rsidR="00EB62B3" w:rsidRDefault="00EB62B3">
      <w:r>
        <w:separator/>
      </w:r>
    </w:p>
  </w:endnote>
  <w:endnote w:type="continuationSeparator" w:id="0">
    <w:p w14:paraId="03B566A1" w14:textId="77777777" w:rsidR="00EB62B3" w:rsidRDefault="00EB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2F3F9" w14:textId="77777777" w:rsidR="00EB62B3" w:rsidRDefault="00EB62B3">
      <w:r>
        <w:separator/>
      </w:r>
    </w:p>
  </w:footnote>
  <w:footnote w:type="continuationSeparator" w:id="0">
    <w:p w14:paraId="7DF19B4F" w14:textId="77777777" w:rsidR="00EB62B3" w:rsidRDefault="00EB6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E565DC" w:rsidRDefault="00E56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E565DC" w:rsidRDefault="00E565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E565DC" w:rsidRDefault="00E565D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E565DC" w:rsidRDefault="00E565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2DA8"/>
    <w:rsid w:val="00106E1A"/>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B553A"/>
    <w:rsid w:val="003C071A"/>
    <w:rsid w:val="003D505D"/>
    <w:rsid w:val="003D7BE1"/>
    <w:rsid w:val="003E1A36"/>
    <w:rsid w:val="003F5858"/>
    <w:rsid w:val="0040504D"/>
    <w:rsid w:val="00407A6A"/>
    <w:rsid w:val="00410371"/>
    <w:rsid w:val="00413B2B"/>
    <w:rsid w:val="00416965"/>
    <w:rsid w:val="004242F1"/>
    <w:rsid w:val="0043008A"/>
    <w:rsid w:val="00441C05"/>
    <w:rsid w:val="004826AB"/>
    <w:rsid w:val="00482911"/>
    <w:rsid w:val="004B75B7"/>
    <w:rsid w:val="004D15BB"/>
    <w:rsid w:val="004F3550"/>
    <w:rsid w:val="004F5B3F"/>
    <w:rsid w:val="0051580D"/>
    <w:rsid w:val="00547111"/>
    <w:rsid w:val="00572448"/>
    <w:rsid w:val="005866B2"/>
    <w:rsid w:val="00592D74"/>
    <w:rsid w:val="00593FDB"/>
    <w:rsid w:val="005D2BA9"/>
    <w:rsid w:val="005D3BFD"/>
    <w:rsid w:val="005E2C44"/>
    <w:rsid w:val="005F4BA2"/>
    <w:rsid w:val="00616534"/>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13A96"/>
    <w:rsid w:val="00735BC2"/>
    <w:rsid w:val="007420D0"/>
    <w:rsid w:val="00743F49"/>
    <w:rsid w:val="00765221"/>
    <w:rsid w:val="007738B7"/>
    <w:rsid w:val="00792342"/>
    <w:rsid w:val="007977A8"/>
    <w:rsid w:val="007B512A"/>
    <w:rsid w:val="007B762C"/>
    <w:rsid w:val="007C2097"/>
    <w:rsid w:val="007C4D00"/>
    <w:rsid w:val="007D50F1"/>
    <w:rsid w:val="007D6A07"/>
    <w:rsid w:val="007F7259"/>
    <w:rsid w:val="008040A8"/>
    <w:rsid w:val="0080631A"/>
    <w:rsid w:val="00806F91"/>
    <w:rsid w:val="008279FA"/>
    <w:rsid w:val="00834ED2"/>
    <w:rsid w:val="008612F3"/>
    <w:rsid w:val="008626E7"/>
    <w:rsid w:val="00870EE7"/>
    <w:rsid w:val="008863B9"/>
    <w:rsid w:val="008930AA"/>
    <w:rsid w:val="008A36AA"/>
    <w:rsid w:val="008A40CF"/>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5450"/>
    <w:rsid w:val="009F734F"/>
    <w:rsid w:val="00A04B09"/>
    <w:rsid w:val="00A10313"/>
    <w:rsid w:val="00A13076"/>
    <w:rsid w:val="00A133DD"/>
    <w:rsid w:val="00A17708"/>
    <w:rsid w:val="00A2139E"/>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044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77774"/>
    <w:rsid w:val="00C95985"/>
    <w:rsid w:val="00CA1143"/>
    <w:rsid w:val="00CA4198"/>
    <w:rsid w:val="00CB7E96"/>
    <w:rsid w:val="00CC16A1"/>
    <w:rsid w:val="00CC5026"/>
    <w:rsid w:val="00CC68D0"/>
    <w:rsid w:val="00CC7FF2"/>
    <w:rsid w:val="00CD4D86"/>
    <w:rsid w:val="00CF6905"/>
    <w:rsid w:val="00D03F9A"/>
    <w:rsid w:val="00D06D50"/>
    <w:rsid w:val="00D06D51"/>
    <w:rsid w:val="00D21B9F"/>
    <w:rsid w:val="00D222BC"/>
    <w:rsid w:val="00D245C9"/>
    <w:rsid w:val="00D24991"/>
    <w:rsid w:val="00D32435"/>
    <w:rsid w:val="00D50255"/>
    <w:rsid w:val="00D52D24"/>
    <w:rsid w:val="00D54D4E"/>
    <w:rsid w:val="00D66520"/>
    <w:rsid w:val="00DD0EE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5014"/>
    <w:rsid w:val="00E865EA"/>
    <w:rsid w:val="00EB09B7"/>
    <w:rsid w:val="00EB62B3"/>
    <w:rsid w:val="00EC00C7"/>
    <w:rsid w:val="00ED214D"/>
    <w:rsid w:val="00ED6FB8"/>
    <w:rsid w:val="00EE7D7C"/>
    <w:rsid w:val="00F06D92"/>
    <w:rsid w:val="00F25D98"/>
    <w:rsid w:val="00F300FB"/>
    <w:rsid w:val="00FA094E"/>
    <w:rsid w:val="00FB57E5"/>
    <w:rsid w:val="00FB6386"/>
    <w:rsid w:val="00FB7902"/>
    <w:rsid w:val="00FC4934"/>
    <w:rsid w:val="00FD6AD1"/>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uiPriority w:val="22"/>
    <w:qFormat/>
    <w:rsid w:val="001B39CB"/>
    <w:rPr>
      <w:b/>
      <w:bCs/>
    </w:rPr>
  </w:style>
  <w:style w:type="paragraph" w:customStyle="1" w:styleId="a1">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1"/>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qFormat/>
    <w:rsid w:val="009553FD"/>
    <w:rPr>
      <w:rFonts w:ascii="Tahoma" w:hAnsi="Tahoma" w:cs="Tahoma"/>
      <w:sz w:val="16"/>
      <w:szCs w:val="16"/>
      <w:lang w:val="en-GB" w:eastAsia="en-US"/>
    </w:rPr>
  </w:style>
  <w:style w:type="character" w:customStyle="1" w:styleId="CommentTextChar">
    <w:name w:val="Comment Text Char"/>
    <w:link w:val="CommentText"/>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553FD"/>
    <w:rPr>
      <w:rFonts w:ascii="Arial" w:hAnsi="Arial"/>
      <w:sz w:val="32"/>
      <w:lang w:val="en-GB" w:eastAsia="en-US"/>
    </w:rPr>
  </w:style>
  <w:style w:type="paragraph" w:customStyle="1" w:styleId="TableText">
    <w:name w:val="TableText"/>
    <w:basedOn w:val="BodyTextIndent"/>
    <w:qFormat/>
    <w:rsid w:val="009553FD"/>
    <w:pPr>
      <w:keepNext/>
      <w:keepLines/>
      <w:snapToGrid w:val="0"/>
      <w:spacing w:after="180"/>
      <w:ind w:left="0"/>
      <w:jc w:val="center"/>
    </w:pPr>
    <w:rPr>
      <w:kern w:val="2"/>
    </w:rPr>
  </w:style>
  <w:style w:type="paragraph" w:styleId="BodyTextIndent">
    <w:name w:val="Body Text Indent"/>
    <w:basedOn w:val="Normal"/>
    <w:link w:val="BodyTextIndentChar"/>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553FD"/>
    <w:rPr>
      <w:rFonts w:ascii="Times New Roman" w:hAnsi="Times New Roman"/>
      <w:lang w:val="en-GB" w:eastAsia="en-US"/>
    </w:rPr>
  </w:style>
  <w:style w:type="character" w:customStyle="1" w:styleId="DocumentMapChar">
    <w:name w:val="Document Map Char"/>
    <w:link w:val="DocumentMap"/>
    <w:qFormat/>
    <w:rsid w:val="009553FD"/>
    <w:rPr>
      <w:rFonts w:ascii="Tahoma" w:hAnsi="Tahoma" w:cs="Tahoma"/>
      <w:shd w:val="clear" w:color="auto" w:fill="000080"/>
      <w:lang w:val="en-GB" w:eastAsia="en-US"/>
    </w:rPr>
  </w:style>
  <w:style w:type="character" w:customStyle="1" w:styleId="CommentSubjectChar">
    <w:name w:val="Comment Subject Char"/>
    <w:link w:val="CommentSubject"/>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BodyText2">
    <w:name w:val="Body Text 2"/>
    <w:basedOn w:val="Normal"/>
    <w:link w:val="BodyText2Char"/>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53FD"/>
    <w:rPr>
      <w:rFonts w:ascii="Times New Roman" w:eastAsia="MS Mincho" w:hAnsi="Times New Roman"/>
      <w:i/>
      <w:lang w:val="en-GB" w:eastAsia="en-US"/>
    </w:rPr>
  </w:style>
  <w:style w:type="paragraph" w:styleId="BodyText3">
    <w:name w:val="Body Text 3"/>
    <w:basedOn w:val="Normal"/>
    <w:link w:val="BodyText3Char"/>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53FD"/>
    <w:rPr>
      <w:rFonts w:ascii="Times New Roman" w:eastAsia="MS Mincho" w:hAnsi="Times New Roman"/>
      <w:lang w:val="en-GB" w:eastAsia="en-GB"/>
    </w:rPr>
  </w:style>
  <w:style w:type="paragraph" w:styleId="NormalIndent">
    <w:name w:val="Normal Indent"/>
    <w:basedOn w:val="Normal"/>
    <w:qFormat/>
    <w:rsid w:val="009553FD"/>
    <w:pPr>
      <w:spacing w:after="0"/>
      <w:ind w:left="851"/>
    </w:pPr>
    <w:rPr>
      <w:rFonts w:eastAsia="MS Mincho"/>
      <w:lang w:val="it-IT" w:eastAsia="en-GB"/>
    </w:rPr>
  </w:style>
  <w:style w:type="paragraph" w:styleId="ListNumber5">
    <w:name w:val="List Number 5"/>
    <w:basedOn w:val="Normal"/>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semiHidden/>
    <w:qFormat/>
    <w:rsid w:val="009553FD"/>
    <w:rPr>
      <w:rFonts w:ascii="Times New Roman" w:eastAsia="Batang" w:hAnsi="Times New Roman"/>
      <w:lang w:val="en-GB" w:eastAsia="en-US"/>
    </w:rPr>
  </w:style>
  <w:style w:type="paragraph" w:styleId="EndnoteText">
    <w:name w:val="endnote text"/>
    <w:basedOn w:val="Normal"/>
    <w:link w:val="EndnoteTextChar"/>
    <w:qFormat/>
    <w:rsid w:val="009553FD"/>
    <w:pPr>
      <w:snapToGrid w:val="0"/>
    </w:pPr>
  </w:style>
  <w:style w:type="character" w:customStyle="1" w:styleId="EndnoteTextChar">
    <w:name w:val="Endnote Text Char"/>
    <w:basedOn w:val="DefaultParagraphFont"/>
    <w:link w:val="EndnoteText"/>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Normal"/>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Normal"/>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9553FD"/>
    <w:pPr>
      <w:tabs>
        <w:tab w:val="center" w:pos="4820"/>
        <w:tab w:val="right" w:pos="9640"/>
      </w:tabs>
    </w:pPr>
    <w:rPr>
      <w:lang w:eastAsia="ja-JP"/>
    </w:rPr>
  </w:style>
  <w:style w:type="paragraph" w:customStyle="1" w:styleId="Separation">
    <w:name w:val="Separation"/>
    <w:basedOn w:val="Heading1"/>
    <w:next w:val="Normal"/>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553FD"/>
    <w:rPr>
      <w:rFonts w:ascii="Tahoma" w:eastAsia="MS Mincho" w:hAnsi="Tahoma" w:cs="Tahoma"/>
      <w:sz w:val="16"/>
      <w:szCs w:val="16"/>
    </w:rPr>
  </w:style>
  <w:style w:type="paragraph" w:customStyle="1" w:styleId="JK-text-simpledoc">
    <w:name w:val="JK - text - simple doc"/>
    <w:basedOn w:val="BodyText"/>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BodyText"/>
    <w:qFormat/>
    <w:rsid w:val="009553FD"/>
    <w:pPr>
      <w:widowControl w:val="0"/>
      <w:spacing w:after="120"/>
      <w:ind w:left="283" w:hanging="283"/>
    </w:pPr>
    <w:rPr>
      <w:lang w:eastAsia="de-DE"/>
    </w:rPr>
  </w:style>
  <w:style w:type="paragraph" w:customStyle="1" w:styleId="11BodyText">
    <w:name w:val="11 BodyText"/>
    <w:basedOn w:val="Normal"/>
    <w:qFormat/>
    <w:rsid w:val="009553FD"/>
    <w:pPr>
      <w:spacing w:after="220"/>
      <w:ind w:left="1298"/>
    </w:pPr>
    <w:rPr>
      <w:rFonts w:ascii="Arial" w:hAnsi="Arial"/>
      <w:lang w:val="en-US" w:eastAsia="en-GB"/>
    </w:rPr>
  </w:style>
  <w:style w:type="numbering" w:customStyle="1" w:styleId="13">
    <w:name w:val="无列表1"/>
    <w:next w:val="NoList"/>
    <w:semiHidden/>
    <w:rsid w:val="009553FD"/>
  </w:style>
  <w:style w:type="paragraph" w:customStyle="1" w:styleId="berschrift2Head2A2">
    <w:name w:val="Überschrift 2.Head2A.2"/>
    <w:basedOn w:val="Heading1"/>
    <w:next w:val="Normal"/>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qFormat/>
    <w:rsid w:val="009553FD"/>
    <w:pPr>
      <w:widowControl w:val="0"/>
      <w:spacing w:after="240"/>
      <w:jc w:val="both"/>
    </w:pPr>
    <w:rPr>
      <w:sz w:val="24"/>
      <w:lang w:val="en-AU"/>
    </w:rPr>
  </w:style>
  <w:style w:type="paragraph" w:customStyle="1" w:styleId="berschrift1H1">
    <w:name w:val="Überschrift 1.H1"/>
    <w:basedOn w:val="Normal"/>
    <w:next w:val="Normal"/>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553FD"/>
    <w:pPr>
      <w:spacing w:after="240"/>
      <w:jc w:val="both"/>
    </w:pPr>
    <w:rPr>
      <w:rFonts w:ascii="Helvetica" w:hAnsi="Helvetica"/>
    </w:rPr>
  </w:style>
  <w:style w:type="paragraph" w:customStyle="1" w:styleId="List1">
    <w:name w:val="List1"/>
    <w:basedOn w:val="Normal"/>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553FD"/>
    <w:pPr>
      <w:spacing w:before="120" w:after="0"/>
      <w:jc w:val="both"/>
    </w:pPr>
    <w:rPr>
      <w:lang w:val="en-US"/>
    </w:rPr>
  </w:style>
  <w:style w:type="paragraph" w:customStyle="1" w:styleId="centered">
    <w:name w:val="centered"/>
    <w:basedOn w:val="Normal"/>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TOC8"/>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uiPriority w:val="99"/>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uiPriority w:val="99"/>
    <w:semiHidden/>
    <w:unhideWhenUsed/>
    <w:rsid w:val="009553FD"/>
  </w:style>
  <w:style w:type="character" w:styleId="Emphasis">
    <w:name w:val="Emphasis"/>
    <w:qFormat/>
    <w:rsid w:val="009553FD"/>
    <w:rPr>
      <w:i/>
      <w:iCs/>
    </w:rPr>
  </w:style>
  <w:style w:type="numbering" w:customStyle="1" w:styleId="NoList7">
    <w:name w:val="No List7"/>
    <w:next w:val="NoList"/>
    <w:uiPriority w:val="99"/>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宋体" w:hAnsi="宋体" w:cs="宋体"/>
      <w:sz w:val="24"/>
      <w:szCs w:val="24"/>
      <w:lang w:val="en-US" w:eastAsia="zh-CN"/>
    </w:rPr>
  </w:style>
  <w:style w:type="paragraph" w:customStyle="1" w:styleId="a3">
    <w:name w:val="수정"/>
    <w:hidden/>
    <w:semiHidden/>
    <w:qFormat/>
    <w:rsid w:val="009553FD"/>
    <w:rPr>
      <w:rFonts w:ascii="Times New Roman" w:eastAsia="Batang" w:hAnsi="Times New Roman"/>
      <w:lang w:val="en-GB" w:eastAsia="en-US"/>
    </w:rPr>
  </w:style>
  <w:style w:type="paragraph" w:customStyle="1" w:styleId="a4">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宋体" w:hAnsi="宋体" w:cs="宋体"/>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rsid w:val="00284C3A"/>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rsid w:val="00284C3A"/>
    <w:rPr>
      <w:rFonts w:ascii="Tahoma" w:eastAsia="MS Mincho" w:hAnsi="Tahoma" w:cs="Tahoma"/>
      <w:sz w:val="16"/>
      <w:szCs w:val="16"/>
      <w:lang w:eastAsia="ko-KR"/>
    </w:rPr>
  </w:style>
  <w:style w:type="character" w:styleId="HTMLSample">
    <w:name w:val="HTML Sample"/>
    <w:rsid w:val="00284C3A"/>
    <w:rPr>
      <w:rFonts w:ascii="Courier New" w:eastAsia="宋体" w:hAnsi="Courier New" w:cs="Courier New"/>
      <w:color w:val="0000FF"/>
      <w:kern w:val="2"/>
      <w:lang w:val="en-US" w:eastAsia="zh-CN" w:bidi="ar-SA"/>
    </w:rPr>
  </w:style>
  <w:style w:type="character" w:styleId="LineNumber">
    <w:name w:val="line number"/>
    <w:basedOn w:val="DefaultParagraphFont"/>
    <w:rsid w:val="00284C3A"/>
    <w:rPr>
      <w:rFonts w:ascii="Arial" w:eastAsia="宋体" w:hAnsi="Arial" w:cs="Arial"/>
      <w:color w:val="0000FF"/>
      <w:kern w:val="2"/>
      <w:lang w:val="en-US" w:eastAsia="zh-CN" w:bidi="ar-SA"/>
    </w:rPr>
  </w:style>
  <w:style w:type="paragraph" w:styleId="BlockText">
    <w:name w:val="Block Text"/>
    <w:basedOn w:val="Normal"/>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Code">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font5">
    <w:name w:val="font5"/>
    <w:basedOn w:val="Normal"/>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A30C4-1F8A-4A26-9F7C-81E68DB47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2</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2020-03-25T10:11:00Z</dcterms:created>
  <dcterms:modified xsi:type="dcterms:W3CDTF">2021-08-06T19:32:00Z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(3)UVLRljs5An4uDMf6qeEDd1sVHZQrFfTJ2kiskGSShjPFGWSpMTko199MJ8cBbKOWCsmMMapN
UkzkAg7Qx854fddq6ykDk65bDarkQODW7OAmwgF6Ub2AzldwxTeOTEyHG2GsuZKwp1lew7Eb
58L6JThz+FzzOg7y03nGztvjookQ5ZBn9ueipyX3onhdWyI2WY5iGuFIn5Hc5vKoavmgCHWb
5Ujr2qJkmL6y7Ccipu</vt:lpwstr>
  </property>
  <property fmtid="{D5CDD505-2E9C-101B-9397-08002B2CF9AE}" pid="22" name="_2015_ms_pID_7253431">
    <vt:lpwstr>z6XkbZKhvq1mBbtHTbmCypOOS8VTzrf1ZWX4u03fm0M6Q++yNWrsXn
NoGI2EUoblcqEFkZbAH+wEwlVeYL9yHiiNTQ1zkG5rgjLm5qXXCaAxQdQHaZ9MupjfVuMcPY
n+Jn3WU8LgZnH7xwLHk651noUkikk1euXZUKiuppMC2o59ing1TwSXmKXa8/YivvTKBbxv8M
3Nsts3a2RLrypXqxPcS9OkTYw3Rp5MkJJcrw</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1626753820</vt:lpwstr>
  </property>
</Properties>
</file>